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DB35DA">
        <w:rPr>
          <w:b/>
          <w:i/>
          <w:noProof/>
          <w:sz w:val="28"/>
        </w:rPr>
        <w:t>1</w:t>
      </w:r>
      <w:r w:rsidR="00F81F7D">
        <w:rPr>
          <w:b/>
          <w:i/>
          <w:noProof/>
          <w:sz w:val="28"/>
        </w:rPr>
        <w:t>675</w:t>
      </w:r>
    </w:p>
    <w:p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35DA" w:rsidP="0087016C">
            <w:pPr>
              <w:pStyle w:val="CRCoverPage"/>
              <w:spacing w:after="0"/>
              <w:jc w:val="center"/>
              <w:rPr>
                <w:noProof/>
              </w:rPr>
            </w:pPr>
            <w:r w:rsidRPr="00DB35DA">
              <w:rPr>
                <w:b/>
                <w:noProof/>
                <w:sz w:val="28"/>
              </w:rPr>
              <w:t>0902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550FC9" w:rsidP="00550FC9">
            <w:pPr>
              <w:pStyle w:val="CRCoverPage"/>
              <w:spacing w:after="0"/>
              <w:jc w:val="center"/>
              <w:rPr>
                <w:b/>
                <w:noProof/>
                <w:sz w:val="36"/>
                <w:szCs w:val="36"/>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793BD9" w:rsidP="008E5076">
            <w:pPr>
              <w:pStyle w:val="CRCoverPage"/>
              <w:ind w:left="100"/>
              <w:rPr>
                <w:noProof/>
                <w:lang w:val="en-US"/>
              </w:rPr>
            </w:pPr>
            <w:r>
              <w:rPr>
                <w:noProof/>
                <w:lang w:val="en-US"/>
              </w:rPr>
              <w:t>Default EPS bearer associate</w:t>
            </w:r>
            <w:r w:rsidR="00FC1792">
              <w:rPr>
                <w:noProof/>
                <w:lang w:val="en-US"/>
              </w:rPr>
              <w:t>s</w:t>
            </w:r>
            <w:r>
              <w:rPr>
                <w:noProof/>
                <w:lang w:val="en-US"/>
              </w:rPr>
              <w:t xml:space="preserve"> with the default QoS rule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1DD2">
            <w:pPr>
              <w:pStyle w:val="CRCoverPage"/>
              <w:spacing w:after="0"/>
              <w:ind w:left="100"/>
              <w:rPr>
                <w:noProof/>
              </w:rPr>
            </w:pPr>
            <w:r>
              <w:fldChar w:fldCharType="begin"/>
            </w:r>
            <w:r>
              <w:instrText xml:space="preserve"> DOCPROPERTY  RelatedWis  \* MERGEFORMAT </w:instrText>
            </w:r>
            <w:r>
              <w:fldChar w:fldCharType="separate"/>
            </w:r>
            <w:r w:rsidR="00365118" w:rsidRPr="000D6F7B">
              <w:t>5GS</w:t>
            </w:r>
            <w:r w:rsidR="00365118" w:rsidRPr="000D6F7B">
              <w:rPr>
                <w:noProof/>
              </w:rPr>
              <w:t>_Ph1</w:t>
            </w:r>
            <w:r>
              <w:rPr>
                <w:noProof/>
              </w:rPr>
              <w:fldChar w:fldCharType="end"/>
            </w:r>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AFE" w:rsidP="00163AFE">
            <w:pPr>
              <w:pStyle w:val="CRCoverPage"/>
              <w:spacing w:after="0"/>
              <w:ind w:left="100"/>
              <w:rPr>
                <w:noProof/>
              </w:rPr>
            </w:pPr>
            <w:r>
              <w:t>2019-02</w:t>
            </w:r>
            <w:r w:rsidR="00CA7D91">
              <w:t>-2</w:t>
            </w:r>
            <w:r w:rsidR="00F434FC">
              <w:t>8</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1700" w:rsidRDefault="00B00C81" w:rsidP="00141978">
            <w:pPr>
              <w:pStyle w:val="CRCoverPage"/>
              <w:spacing w:after="0"/>
              <w:ind w:left="57"/>
            </w:pPr>
            <w:r>
              <w:rPr>
                <w:noProof/>
              </w:rPr>
              <w:t>Upon inter-system change from 5GS to EPS, it is already defined that t</w:t>
            </w:r>
            <w:r>
              <w:t xml:space="preserve">he EBI </w:t>
            </w:r>
            <w:r w:rsidRPr="00F664A3">
              <w:t xml:space="preserve">assigned for the QoS flow of the default QoS rule </w:t>
            </w:r>
            <w:r>
              <w:t xml:space="preserve">becomes the EBI </w:t>
            </w:r>
            <w:r w:rsidR="00C05A08">
              <w:t>of the default bearer</w:t>
            </w:r>
            <w:r w:rsidRPr="00F664A3">
              <w:t>.</w:t>
            </w:r>
            <w:r>
              <w:t xml:space="preserve"> However, the mapping relationship is not defined for inter-system change from EPS to 5GS.</w:t>
            </w:r>
          </w:p>
          <w:p w:rsidR="00B00C81" w:rsidRDefault="00B00C81" w:rsidP="00141978">
            <w:pPr>
              <w:pStyle w:val="CRCoverPage"/>
              <w:spacing w:after="0"/>
              <w:ind w:left="57"/>
            </w:pPr>
          </w:p>
          <w:p w:rsidR="00B00C81" w:rsidRDefault="00C05A08" w:rsidP="00141978">
            <w:pPr>
              <w:pStyle w:val="CRCoverPage"/>
              <w:spacing w:after="0"/>
              <w:ind w:left="57"/>
            </w:pPr>
            <w:r>
              <w:t xml:space="preserve">When the </w:t>
            </w:r>
            <w:r w:rsidR="00B00C81">
              <w:t xml:space="preserve">UE </w:t>
            </w:r>
            <w:r>
              <w:t xml:space="preserve">is </w:t>
            </w:r>
            <w:r w:rsidR="00B00C81">
              <w:t>in EPS</w:t>
            </w:r>
            <w:r>
              <w:t>, assume</w:t>
            </w:r>
            <w:r w:rsidR="00B00C81">
              <w:t xml:space="preserve"> </w:t>
            </w:r>
            <w:r>
              <w:t>the</w:t>
            </w:r>
            <w:r w:rsidR="00B00C81">
              <w:t xml:space="preserve"> default QoS rule (named QRI1</w:t>
            </w:r>
            <w:r w:rsidR="00CA2ACA">
              <w:t>, with match-all PF</w:t>
            </w:r>
            <w:r w:rsidR="00B00C81">
              <w:t xml:space="preserve">) </w:t>
            </w:r>
            <w:r>
              <w:t xml:space="preserve">is </w:t>
            </w:r>
            <w:r w:rsidR="00B00C81">
              <w:t xml:space="preserve">associated with a dedicated EPS bearer (named EBI2), and a non-default QoS rule (named QRI2) </w:t>
            </w:r>
            <w:r>
              <w:t xml:space="preserve">is </w:t>
            </w:r>
            <w:r w:rsidR="00B00C81">
              <w:t>associated with a default</w:t>
            </w:r>
            <w:r w:rsidR="009E1CCB">
              <w:t xml:space="preserve"> EPS bearer (named EBI1, with no</w:t>
            </w:r>
            <w:r w:rsidR="00B00C81">
              <w:t xml:space="preserve"> TFT)</w:t>
            </w:r>
            <w:r w:rsidR="003F1122">
              <w:t xml:space="preserve">. After inter-system change from EPS to 5GS, EBI2 is associated with the QoS flow of the default QoS rule, and EBI1 is associated with the other QoS flow. </w:t>
            </w:r>
          </w:p>
          <w:p w:rsidR="003F1122" w:rsidRDefault="003F1122" w:rsidP="00141978">
            <w:pPr>
              <w:pStyle w:val="CRCoverPage"/>
              <w:spacing w:after="0"/>
              <w:ind w:left="57"/>
            </w:pPr>
            <w:r>
              <w:t xml:space="preserve">In this case, upon inter-system change back to EPS, EBI2 becomes the default EPS bearer while EBI1 </w:t>
            </w:r>
            <w:r w:rsidR="009E1CCB">
              <w:t>(with no TFT)</w:t>
            </w:r>
            <w:r w:rsidR="0066690C">
              <w:t xml:space="preserve"> </w:t>
            </w:r>
            <w:r>
              <w:t>becomes the dedic</w:t>
            </w:r>
            <w:r w:rsidR="00C05A08">
              <w:t xml:space="preserve">ated bearer which incurs issues, e.g., dedicated EPS bearer context shall have TFT. </w:t>
            </w:r>
          </w:p>
          <w:p w:rsidR="00B00C81" w:rsidRDefault="00B00C81"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41978">
            <w:pPr>
              <w:pStyle w:val="CRCoverPage"/>
              <w:spacing w:after="0"/>
              <w:ind w:left="57"/>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7D4E" w:rsidRDefault="002A524D" w:rsidP="00C67D4E">
            <w:pPr>
              <w:pStyle w:val="CRCoverPage"/>
              <w:spacing w:after="0"/>
              <w:ind w:left="57"/>
            </w:pPr>
            <w:r>
              <w:t xml:space="preserve">When the UE receives QoS rules parameter/QoS flow descriptions parameter via PCO/ePCO in EPS, the UE </w:t>
            </w:r>
            <w:r w:rsidR="003B5757">
              <w:t>verifies</w:t>
            </w:r>
            <w:r>
              <w:t xml:space="preserve"> whether</w:t>
            </w:r>
          </w:p>
          <w:p w:rsidR="00C67D4E" w:rsidRDefault="00C67D4E" w:rsidP="00C67D4E">
            <w:pPr>
              <w:pStyle w:val="CRCoverPage"/>
              <w:numPr>
                <w:ilvl w:val="0"/>
                <w:numId w:val="10"/>
              </w:numPr>
              <w:spacing w:after="0"/>
              <w:ind w:left="624" w:hanging="283"/>
            </w:pPr>
            <w:r w:rsidRPr="00C67D4E">
              <w:t>the default EPS bearer context is associated with one or more QoS rules and all of them are non-default QoS rules.</w:t>
            </w:r>
          </w:p>
          <w:p w:rsidR="00C67D4E" w:rsidRDefault="00C67D4E" w:rsidP="00C67D4E">
            <w:pPr>
              <w:pStyle w:val="CRCoverPage"/>
              <w:numPr>
                <w:ilvl w:val="0"/>
                <w:numId w:val="10"/>
              </w:numPr>
              <w:spacing w:after="0"/>
              <w:ind w:left="624" w:hanging="283"/>
            </w:pPr>
            <w:r w:rsidRPr="00C67D4E">
              <w:t>a dedicated EPS bearer context is associated with the default QoS rule.</w:t>
            </w:r>
          </w:p>
          <w:p w:rsidR="00C67D4E" w:rsidRPr="00C67D4E" w:rsidRDefault="00C67D4E" w:rsidP="00C67D4E">
            <w:pPr>
              <w:pStyle w:val="CRCoverPage"/>
              <w:numPr>
                <w:ilvl w:val="0"/>
                <w:numId w:val="10"/>
              </w:numPr>
              <w:spacing w:after="0"/>
              <w:ind w:left="624" w:hanging="283"/>
            </w:pPr>
            <w:r w:rsidRPr="00C67D4E">
              <w:t>at least one dedicated EPS bearer is associated with at least one QoS flow, but the default EPS bearer is not associated with the default QoS rule.</w:t>
            </w:r>
          </w:p>
          <w:p w:rsidR="00D64944" w:rsidRDefault="00D64944" w:rsidP="00D64944">
            <w:pPr>
              <w:pStyle w:val="CRCoverPage"/>
              <w:spacing w:after="0"/>
              <w:ind w:left="57"/>
            </w:pPr>
          </w:p>
          <w:p w:rsidR="002A524D" w:rsidRDefault="002A524D" w:rsidP="002A524D">
            <w:pPr>
              <w:pStyle w:val="CRCoverPage"/>
              <w:spacing w:after="0"/>
              <w:ind w:left="57"/>
            </w:pPr>
            <w:r>
              <w:t>For those error cases, the UE shall indicate 5GSM cause #83 "semantic error in the QoS operation" via PCO/ePCO to the network.</w:t>
            </w:r>
          </w:p>
          <w:p w:rsidR="002A524D" w:rsidRDefault="002A524D" w:rsidP="00141978">
            <w:pPr>
              <w:pStyle w:val="CRCoverPage"/>
              <w:spacing w:after="0"/>
              <w:ind w:left="57"/>
            </w:pPr>
          </w:p>
          <w:p w:rsidR="00D56A54" w:rsidRDefault="00D56A54" w:rsidP="00141978">
            <w:pPr>
              <w:pStyle w:val="CRCoverPage"/>
              <w:spacing w:after="0"/>
              <w:ind w:left="57"/>
              <w:rPr>
                <w:noProof/>
                <w:u w:val="single"/>
                <w:lang w:eastAsia="zh-CN"/>
              </w:rPr>
            </w:pPr>
            <w:r>
              <w:rPr>
                <w:noProof/>
                <w:u w:val="single"/>
                <w:lang w:eastAsia="zh-CN"/>
              </w:rPr>
              <w:t>Interoperability impact analysis:</w:t>
            </w:r>
          </w:p>
          <w:p w:rsidR="00502936" w:rsidRDefault="00E742E9" w:rsidP="00141978">
            <w:pPr>
              <w:pStyle w:val="CRCoverPage"/>
              <w:spacing w:after="0"/>
              <w:ind w:left="57"/>
              <w:rPr>
                <w:noProof/>
                <w:lang w:eastAsia="zh-CN"/>
              </w:rPr>
            </w:pPr>
            <w:r>
              <w:rPr>
                <w:noProof/>
                <w:lang w:eastAsia="zh-CN"/>
              </w:rPr>
              <w:t>T</w:t>
            </w:r>
            <w:r w:rsidR="00D56A54">
              <w:rPr>
                <w:noProof/>
                <w:lang w:eastAsia="zh-CN"/>
              </w:rPr>
              <w:t>here’s no interoperability impact.</w:t>
            </w:r>
          </w:p>
          <w:p w:rsidR="00D56A54" w:rsidRDefault="00D56A54"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1289" w:rsidRDefault="00141978" w:rsidP="00921289">
            <w:pPr>
              <w:pStyle w:val="CRCoverPage"/>
              <w:spacing w:after="0"/>
              <w:ind w:left="100"/>
              <w:rPr>
                <w:noProof/>
              </w:rPr>
            </w:pPr>
            <w:r>
              <w:t>If the default EPS bearer context is not associated with the default QoS rule</w:t>
            </w:r>
            <w:r>
              <w:rPr>
                <w:noProof/>
              </w:rPr>
              <w:t>, upon inter-system change to 5GS and then back to EPS, the</w:t>
            </w:r>
            <w:r w:rsidR="0066690C">
              <w:rPr>
                <w:noProof/>
              </w:rPr>
              <w:t xml:space="preserve">re are potential issues on the </w:t>
            </w:r>
            <w:r>
              <w:rPr>
                <w:noProof/>
              </w:rPr>
              <w:t>EPS bearer</w:t>
            </w:r>
            <w:r w:rsidR="0066690C">
              <w:rPr>
                <w:noProof/>
              </w:rPr>
              <w:t xml:space="preserve"> contexts</w:t>
            </w:r>
            <w:r>
              <w:rPr>
                <w:noProof/>
              </w:rPr>
              <w:t>.</w:t>
            </w:r>
          </w:p>
          <w:p w:rsidR="00141978" w:rsidRDefault="00141978" w:rsidP="009212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3FF" w:rsidRDefault="00BC43FF" w:rsidP="00BC43FF">
      <w:pPr>
        <w:jc w:val="center"/>
        <w:rPr>
          <w:noProof/>
        </w:rPr>
      </w:pPr>
      <w:r w:rsidRPr="008A7642">
        <w:rPr>
          <w:noProof/>
          <w:highlight w:val="green"/>
        </w:rPr>
        <w:lastRenderedPageBreak/>
        <w:t>*** Next change ***</w:t>
      </w:r>
    </w:p>
    <w:p w:rsidR="00EB6D3C" w:rsidRPr="00C607F7" w:rsidRDefault="00EB6D3C" w:rsidP="00EB6D3C">
      <w:pPr>
        <w:pStyle w:val="4"/>
      </w:pPr>
      <w:bookmarkStart w:id="2" w:name="_Toc533172035"/>
      <w:r>
        <w:t>6</w:t>
      </w:r>
      <w:r w:rsidRPr="00C607F7">
        <w:t>.</w:t>
      </w:r>
      <w:r>
        <w:t>1.4.1</w:t>
      </w:r>
      <w:r w:rsidRPr="00C607F7">
        <w:tab/>
      </w:r>
      <w:r>
        <w:t>Coordination between 5GS</w:t>
      </w:r>
      <w:r w:rsidRPr="00C607F7">
        <w:t xml:space="preserve">M </w:t>
      </w:r>
      <w:r>
        <w:t>and ESM with N26 interface</w:t>
      </w:r>
      <w:bookmarkEnd w:id="2"/>
    </w:p>
    <w:p w:rsidR="00EB6D3C" w:rsidRPr="00634115" w:rsidRDefault="00EB6D3C" w:rsidP="00EB6D3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EB6D3C" w:rsidRPr="00634115" w:rsidRDefault="00EB6D3C" w:rsidP="00EB6D3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EB6D3C" w:rsidRPr="00AD1173" w:rsidRDefault="00EB6D3C" w:rsidP="00EB6D3C">
      <w:pPr>
        <w:pStyle w:val="B1"/>
      </w:pPr>
      <w:r>
        <w:t>a)</w:t>
      </w:r>
      <w:r w:rsidRPr="00AD1173">
        <w:tab/>
        <w:t>the PDU session type of the PDU session shall be mapped to the PDN type of the default EPS bearer context as follows:</w:t>
      </w:r>
    </w:p>
    <w:p w:rsidR="00EB6D3C" w:rsidRPr="00AD1173" w:rsidRDefault="00EB6D3C" w:rsidP="00EB6D3C">
      <w:pPr>
        <w:pStyle w:val="B2"/>
      </w:pPr>
      <w:r w:rsidRPr="00AD1173">
        <w:t>1)</w:t>
      </w:r>
      <w:r w:rsidRPr="00AD1173">
        <w:tab/>
        <w:t>the PDN type shall be set to "non-IP" if the PDU session type is "Ethernet" or "Unstructured";</w:t>
      </w:r>
    </w:p>
    <w:p w:rsidR="00EB6D3C" w:rsidRPr="00AD1173" w:rsidRDefault="00EB6D3C" w:rsidP="00EB6D3C">
      <w:pPr>
        <w:pStyle w:val="B2"/>
      </w:pPr>
      <w:r w:rsidRPr="00AD1173">
        <w:t>2)</w:t>
      </w:r>
      <w:r w:rsidRPr="00AD1173">
        <w:tab/>
        <w:t>the PDN type shall be set to "IPv4" if the PDU session type is "IPv4";</w:t>
      </w:r>
    </w:p>
    <w:p w:rsidR="00EB6D3C" w:rsidRPr="00AD1173" w:rsidRDefault="00EB6D3C" w:rsidP="00EB6D3C">
      <w:pPr>
        <w:pStyle w:val="B2"/>
      </w:pPr>
      <w:r w:rsidRPr="00AD1173">
        <w:t>3)</w:t>
      </w:r>
      <w:r w:rsidRPr="00AD1173">
        <w:tab/>
        <w:t>the PDN type shall be set to "IPv6" if the PDU session type is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Default="00EB6D3C" w:rsidP="00EB6D3C">
      <w:pPr>
        <w:pStyle w:val="B1"/>
      </w:pPr>
      <w:r>
        <w:t>b)</w:t>
      </w:r>
      <w:r w:rsidRPr="00AD1173">
        <w:tab/>
        <w:t>the PDU address of the PDU session shall be mapped to the PDN address of the default EPS bearer context</w:t>
      </w:r>
      <w:r>
        <w:t xml:space="preserve"> as follows:</w:t>
      </w:r>
    </w:p>
    <w:p w:rsidR="00EB6D3C" w:rsidRDefault="00EB6D3C" w:rsidP="00EB6D3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EB6D3C" w:rsidRPr="00AD1173" w:rsidRDefault="00EB6D3C" w:rsidP="00EB6D3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EB6D3C" w:rsidRPr="00AD1173" w:rsidRDefault="00EB6D3C" w:rsidP="00EB6D3C">
      <w:pPr>
        <w:pStyle w:val="B1"/>
      </w:pPr>
      <w:r>
        <w:t>c)</w:t>
      </w:r>
      <w:r w:rsidRPr="00AD1173">
        <w:tab/>
        <w:t>the DNN of the PDU session shall be mapped to the APN of the default EPS bearer context;</w:t>
      </w:r>
    </w:p>
    <w:p w:rsidR="00EB6D3C" w:rsidRPr="00AE14D7" w:rsidRDefault="00EB6D3C" w:rsidP="00EB6D3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EB6D3C" w:rsidRPr="00AD1173" w:rsidRDefault="00EB6D3C" w:rsidP="00EB6D3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EB6D3C" w:rsidRPr="00AD1173" w:rsidRDefault="00EB6D3C" w:rsidP="00EB6D3C">
      <w:pPr>
        <w:pStyle w:val="B1"/>
      </w:pPr>
      <w:r>
        <w:t>f)</w:t>
      </w:r>
      <w:r w:rsidRPr="00AD1173">
        <w:tab/>
        <w:t>for any other PDU session the UE shall set the state of the mapped EPS bearer context(s) to BEARER CONTEXT INACTIVE.</w:t>
      </w:r>
    </w:p>
    <w:p w:rsidR="00EB6D3C" w:rsidRPr="00634115" w:rsidRDefault="00EB6D3C" w:rsidP="00EB6D3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EB6D3C" w:rsidRPr="00AD1173" w:rsidRDefault="00EB6D3C" w:rsidP="00EB6D3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EB6D3C" w:rsidRPr="00AD1173" w:rsidRDefault="00EB6D3C" w:rsidP="00EB6D3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EB6D3C" w:rsidRPr="00AD1173" w:rsidRDefault="00EB6D3C" w:rsidP="00EB6D3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EB6D3C" w:rsidRPr="00AD1173" w:rsidRDefault="00EB6D3C" w:rsidP="00EB6D3C">
      <w:pPr>
        <w:pStyle w:val="B1"/>
      </w:pPr>
      <w:r>
        <w:lastRenderedPageBreak/>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EB6D3C" w:rsidRDefault="00EB6D3C" w:rsidP="00EB6D3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EB6D3C" w:rsidRDefault="00EB6D3C" w:rsidP="00EB6D3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EB6D3C" w:rsidRPr="00F95AEC" w:rsidRDefault="00EB6D3C" w:rsidP="00EB6D3C">
      <w:r w:rsidRPr="00F95AEC">
        <w:t>After inter-system change from N1 mode to S1 mode, the UE and the SMF shall maintain the always-on PDU session indication.</w:t>
      </w:r>
    </w:p>
    <w:p w:rsidR="00EB6D3C" w:rsidRPr="009E19F2" w:rsidRDefault="00EB6D3C" w:rsidP="00EB6D3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EB6D3C" w:rsidRDefault="00EB6D3C" w:rsidP="00EB6D3C">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B6D3C" w:rsidRDefault="00EB6D3C" w:rsidP="00EB6D3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EB6D3C" w:rsidRDefault="00EB6D3C" w:rsidP="00EB6D3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EB6D3C" w:rsidRDefault="00EB6D3C" w:rsidP="00EB6D3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4)</w:t>
      </w:r>
      <w:r>
        <w:tab/>
        <w:t>When the</w:t>
      </w:r>
      <w:r w:rsidRPr="008937E4">
        <w:t xml:space="preserve"> </w:t>
      </w:r>
      <w:r>
        <w:t>r</w:t>
      </w:r>
      <w:r w:rsidRPr="008937E4">
        <w:t>ule operation</w:t>
      </w:r>
      <w:r>
        <w:t xml:space="preserve"> is "Delete existing QoS rule" on the default QoS rule.</w:t>
      </w:r>
    </w:p>
    <w:p w:rsidR="00EB6D3C" w:rsidRDefault="00EB6D3C" w:rsidP="00EB6D3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3109E4" w:rsidRDefault="00EB6D3C" w:rsidP="00EB6D3C">
      <w:pPr>
        <w:pStyle w:val="B2"/>
        <w:rPr>
          <w:ins w:id="3" w:author="MediaTek 0227" w:date="2019-02-27T15:14:00Z"/>
        </w:rPr>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28736B" w:rsidRDefault="0028736B" w:rsidP="0028736B">
      <w:pPr>
        <w:pStyle w:val="B2"/>
        <w:rPr>
          <w:ins w:id="4" w:author="MediaTek 0228" w:date="2019-03-01T01:35:00Z"/>
        </w:rPr>
      </w:pPr>
      <w:ins w:id="5" w:author="MediaTek 0228" w:date="2019-03-01T01:36:00Z">
        <w:r>
          <w:t>X</w:t>
        </w:r>
      </w:ins>
      <w:ins w:id="6" w:author="MediaTek 0228" w:date="2019-03-01T01:35:00Z">
        <w:r>
          <w:t>)</w:t>
        </w:r>
        <w:r>
          <w:tab/>
        </w:r>
        <w:r>
          <w:tab/>
          <w:t>When the UE determines</w:t>
        </w:r>
      </w:ins>
      <w:ins w:id="7" w:author="MediaTek 0301" w:date="2019-03-01T12:13:00Z">
        <w:r w:rsidR="006D618B">
          <w:t xml:space="preserve"> that</w:t>
        </w:r>
      </w:ins>
      <w:ins w:id="8" w:author="MediaTek 0301" w:date="2019-03-01T12:14:00Z">
        <w:r w:rsidR="00AB2FBE">
          <w:t>:</w:t>
        </w:r>
      </w:ins>
      <w:bookmarkStart w:id="9" w:name="_GoBack"/>
      <w:bookmarkEnd w:id="9"/>
    </w:p>
    <w:p w:rsidR="0028736B" w:rsidRDefault="0028736B" w:rsidP="0028736B">
      <w:pPr>
        <w:pStyle w:val="B3"/>
        <w:rPr>
          <w:ins w:id="10" w:author="MediaTek 0228" w:date="2019-03-01T01:35:00Z"/>
        </w:rPr>
      </w:pPr>
      <w:ins w:id="11" w:author="MediaTek 0228" w:date="2019-03-01T01:35:00Z">
        <w:r>
          <w:t>i)</w:t>
        </w:r>
        <w:r>
          <w:tab/>
          <w:t>the default EPS bearer context is associated with one or more QoS rules and all of them are non-default QoS rules.</w:t>
        </w:r>
      </w:ins>
    </w:p>
    <w:p w:rsidR="0028736B" w:rsidRDefault="0028736B" w:rsidP="0028736B">
      <w:pPr>
        <w:pStyle w:val="B3"/>
        <w:rPr>
          <w:ins w:id="12" w:author="MediaTek 0228" w:date="2019-03-01T01:35:00Z"/>
        </w:rPr>
      </w:pPr>
      <w:ins w:id="13" w:author="MediaTek 0228" w:date="2019-03-01T01:35:00Z">
        <w:r>
          <w:t>ii)</w:t>
        </w:r>
        <w:r>
          <w:tab/>
          <w:t>a dedicated EPS bearer context is associated with the default QoS rule.</w:t>
        </w:r>
      </w:ins>
    </w:p>
    <w:p w:rsidR="0028736B" w:rsidRPr="00CC0C94" w:rsidRDefault="0028736B" w:rsidP="00BB3E49">
      <w:pPr>
        <w:pStyle w:val="B3"/>
      </w:pPr>
      <w:ins w:id="14" w:author="MediaTek 0228" w:date="2019-03-01T01:35:00Z">
        <w:r>
          <w:t>iii)</w:t>
        </w:r>
        <w:r>
          <w:tab/>
          <w:t xml:space="preserve">at least one dedicated EPS bearer is associated with at least one QoS flow, but the default </w:t>
        </w:r>
      </w:ins>
      <w:ins w:id="15" w:author="MediaTek 0228" w:date="2019-03-01T01:39:00Z">
        <w:r w:rsidR="00AD2B0D">
          <w:t>EPS bearer</w:t>
        </w:r>
      </w:ins>
      <w:ins w:id="16" w:author="MediaTek 0228" w:date="2019-03-01T01:35:00Z">
        <w:r>
          <w:t xml:space="preserve"> is not associated with the default QoS rule.</w:t>
        </w:r>
      </w:ins>
    </w:p>
    <w:p w:rsidR="00EB6D3C" w:rsidRDefault="00EB6D3C" w:rsidP="00EB6D3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EB6D3C" w:rsidRPr="00CC0C94" w:rsidRDefault="00EB6D3C" w:rsidP="00EB6D3C">
      <w:pPr>
        <w:pStyle w:val="B1"/>
      </w:pPr>
      <w:r w:rsidRPr="00CC0C94">
        <w:lastRenderedPageBreak/>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EB6D3C" w:rsidRDefault="00EB6D3C" w:rsidP="00EB6D3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EB6D3C" w:rsidRDefault="00EB6D3C" w:rsidP="00EB6D3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EB6D3C" w:rsidRDefault="00EB6D3C" w:rsidP="00EB6D3C">
      <w:pPr>
        <w:pStyle w:val="B1"/>
      </w:pPr>
      <w:r>
        <w:t>b)</w:t>
      </w:r>
      <w:r>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EB6D3C" w:rsidRPr="00CC0C94" w:rsidRDefault="00EB6D3C" w:rsidP="00EB6D3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EB6D3C" w:rsidRPr="00CC0C94" w:rsidRDefault="00EB6D3C" w:rsidP="00EB6D3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EB6D3C" w:rsidRPr="00CC0C94" w:rsidRDefault="00EB6D3C" w:rsidP="00EB6D3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EB6D3C" w:rsidRPr="00CC0C94" w:rsidRDefault="00EB6D3C" w:rsidP="00EB6D3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EB6D3C" w:rsidRDefault="00EB6D3C" w:rsidP="00EB6D3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EB6D3C" w:rsidRPr="00CC0C94" w:rsidRDefault="00EB6D3C" w:rsidP="00EB6D3C">
      <w:pPr>
        <w:pStyle w:val="B1"/>
      </w:pPr>
      <w:r w:rsidRPr="00CC0C94">
        <w:tab/>
        <w:t>In case 4 the UE shall not diagnose an error, further process the deletion request and, if no error according to items c and d was detected, consider the respective packet filter as successfully deleted.</w:t>
      </w:r>
    </w:p>
    <w:p w:rsidR="00EB6D3C" w:rsidRDefault="00EB6D3C" w:rsidP="00EB6D3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lastRenderedPageBreak/>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B6D3C" w:rsidRPr="008B738B" w:rsidRDefault="00EB6D3C" w:rsidP="00EB6D3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EB6D3C" w:rsidRPr="00634115" w:rsidRDefault="00EB6D3C" w:rsidP="00EB6D3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EB6D3C" w:rsidRDefault="00EB6D3C" w:rsidP="00EB6D3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B6D3C" w:rsidRDefault="00EB6D3C" w:rsidP="00EB6D3C">
      <w:pPr>
        <w:pStyle w:val="B1"/>
      </w:pPr>
      <w:r>
        <w:t>a)</w:t>
      </w:r>
      <w:r>
        <w:tab/>
        <w:t>keep some or all of these PDU sessions still associated with non-3GPP access in 5GS, if supported;</w:t>
      </w:r>
    </w:p>
    <w:p w:rsidR="00EB6D3C" w:rsidRDefault="00EB6D3C" w:rsidP="00EB6D3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EB6D3C" w:rsidRPr="00D35293" w:rsidRDefault="00EB6D3C" w:rsidP="00EB6D3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EB6D3C" w:rsidRPr="00634115" w:rsidRDefault="00EB6D3C" w:rsidP="00EB6D3C">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EB6D3C" w:rsidRDefault="00EB6D3C" w:rsidP="00EB6D3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EB6D3C" w:rsidRDefault="00EB6D3C" w:rsidP="00EB6D3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4A1FCD" w:rsidRDefault="00EB6D3C" w:rsidP="00EB6D3C">
      <w:pPr>
        <w:pStyle w:val="B2"/>
        <w:rPr>
          <w:ins w:id="17" w:author="MediaTek 0227" w:date="2019-02-27T15:19:00Z"/>
        </w:rPr>
      </w:pPr>
      <w:r>
        <w:t>4)</w:t>
      </w:r>
      <w:r>
        <w:tab/>
        <w:t>When the r</w:t>
      </w:r>
      <w:r w:rsidRPr="008937E4">
        <w:t>ule operation</w:t>
      </w:r>
      <w:r>
        <w:t xml:space="preserve"> </w:t>
      </w:r>
      <w:r w:rsidRPr="00CC0C94">
        <w:t xml:space="preserve">is an operation other than "Create a new </w:t>
      </w:r>
      <w:r>
        <w:t>QoS rule</w:t>
      </w:r>
      <w:r w:rsidRPr="00CC0C94">
        <w:t>"</w:t>
      </w:r>
      <w:r>
        <w:t>.</w:t>
      </w:r>
    </w:p>
    <w:p w:rsidR="007D1B7D" w:rsidRDefault="005D48D1" w:rsidP="00EB6D3C">
      <w:pPr>
        <w:pStyle w:val="B2"/>
      </w:pPr>
      <w:ins w:id="18" w:author="MediaTek 0227" w:date="2019-02-27T15:19:00Z">
        <w:r>
          <w:t>Y)</w:t>
        </w:r>
        <w:r>
          <w:tab/>
        </w:r>
        <w:r>
          <w:tab/>
          <w:t>When the UE determines</w:t>
        </w:r>
      </w:ins>
      <w:ins w:id="19" w:author="MediaTek 0301" w:date="2019-03-01T12:13:00Z">
        <w:r w:rsidR="00EB5FFC">
          <w:t xml:space="preserve"> that</w:t>
        </w:r>
      </w:ins>
      <w:ins w:id="20" w:author="MediaTek 0301" w:date="2019-03-01T12:14:00Z">
        <w:r w:rsidR="000B6A1A">
          <w:t>:</w:t>
        </w:r>
      </w:ins>
    </w:p>
    <w:p w:rsidR="0052382A" w:rsidRDefault="007D1B7D" w:rsidP="007D1B7D">
      <w:pPr>
        <w:pStyle w:val="B3"/>
        <w:rPr>
          <w:ins w:id="21" w:author="MediaTek 0228" w:date="2019-02-28T18:48:00Z"/>
        </w:rPr>
      </w:pPr>
      <w:ins w:id="22" w:author="MediaTek 0228" w:date="2019-02-28T18:43:00Z">
        <w:r>
          <w:t>i)</w:t>
        </w:r>
        <w:r>
          <w:tab/>
        </w:r>
      </w:ins>
      <w:ins w:id="23" w:author="MediaTek 0227" w:date="2019-02-27T15:19:00Z">
        <w:r w:rsidR="005D48D1">
          <w:t xml:space="preserve">the default EPS bearer context is </w:t>
        </w:r>
      </w:ins>
      <w:ins w:id="24" w:author="MediaTek 0228" w:date="2019-03-01T01:31:00Z">
        <w:r w:rsidR="00370980">
          <w:t xml:space="preserve">associated with one or more QoS rules and all of them are </w:t>
        </w:r>
      </w:ins>
      <w:ins w:id="25" w:author="MediaTek 0228" w:date="2019-03-01T01:32:00Z">
        <w:r w:rsidR="00370980">
          <w:t>non-default</w:t>
        </w:r>
      </w:ins>
      <w:ins w:id="26" w:author="MediaTek 0228" w:date="2019-02-28T18:51:00Z">
        <w:r w:rsidR="0052382A">
          <w:t xml:space="preserve"> QoS rule</w:t>
        </w:r>
      </w:ins>
      <w:ins w:id="27" w:author="MediaTek 0228" w:date="2019-03-01T01:32:00Z">
        <w:r w:rsidR="00370980">
          <w:t>s</w:t>
        </w:r>
      </w:ins>
      <w:ins w:id="28" w:author="MediaTek 0228" w:date="2019-02-28T18:48:00Z">
        <w:r w:rsidR="0052382A">
          <w:t>.</w:t>
        </w:r>
      </w:ins>
    </w:p>
    <w:p w:rsidR="005D48D1" w:rsidRDefault="0052382A" w:rsidP="007D1B7D">
      <w:pPr>
        <w:pStyle w:val="B3"/>
        <w:rPr>
          <w:ins w:id="29" w:author="MediaTek 0228" w:date="2019-02-28T18:49:00Z"/>
        </w:rPr>
      </w:pPr>
      <w:ins w:id="30" w:author="MediaTek 0228" w:date="2019-02-28T18:48:00Z">
        <w:r>
          <w:t>ii)</w:t>
        </w:r>
        <w:r>
          <w:tab/>
        </w:r>
      </w:ins>
      <w:ins w:id="31" w:author="MediaTek 0227" w:date="2019-02-27T15:19:00Z">
        <w:r w:rsidR="005D48D1">
          <w:t>a dedicated EPS bearer context is associated with the default QoS rule.</w:t>
        </w:r>
      </w:ins>
    </w:p>
    <w:p w:rsidR="0052382A" w:rsidRDefault="0052382A" w:rsidP="007D1B7D">
      <w:pPr>
        <w:pStyle w:val="B3"/>
      </w:pPr>
      <w:ins w:id="32" w:author="MediaTek 0228" w:date="2019-02-28T18:49:00Z">
        <w:r>
          <w:t>iii)</w:t>
        </w:r>
        <w:r>
          <w:tab/>
        </w:r>
      </w:ins>
      <w:ins w:id="33" w:author="MediaTek 0228" w:date="2019-03-01T01:33:00Z">
        <w:r w:rsidR="00370980">
          <w:t>at least one dedicated EPS bearer is associated with at least one QoS flow</w:t>
        </w:r>
      </w:ins>
      <w:ins w:id="34" w:author="MediaTek 0228" w:date="2019-03-01T01:35:00Z">
        <w:r w:rsidR="00B36346">
          <w:t>,</w:t>
        </w:r>
      </w:ins>
      <w:ins w:id="35" w:author="MediaTek 0228" w:date="2019-03-01T01:34:00Z">
        <w:r w:rsidR="00370980">
          <w:t xml:space="preserve"> but the default </w:t>
        </w:r>
      </w:ins>
      <w:ins w:id="36" w:author="MediaTek 0228" w:date="2019-03-01T01:39:00Z">
        <w:r w:rsidR="00DD0C8B">
          <w:t>EPS bearer</w:t>
        </w:r>
      </w:ins>
      <w:ins w:id="37" w:author="MediaTek 0228" w:date="2019-03-01T01:34:00Z">
        <w:r w:rsidR="00370980">
          <w:t xml:space="preserve"> is not associated with the default QoS rule.</w:t>
        </w:r>
      </w:ins>
    </w:p>
    <w:p w:rsidR="00EB6D3C" w:rsidRDefault="00EB6D3C" w:rsidP="00EB6D3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rPr>
          <w:lang w:eastAsia="ko-KR"/>
        </w:rPr>
      </w:pPr>
      <w:r>
        <w:lastRenderedPageBreak/>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041903">
        <w:t>b)</w:t>
      </w:r>
      <w:r w:rsidRPr="00041903">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B6D3C" w:rsidRDefault="00EB6D3C" w:rsidP="00EB6D3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del w:id="38" w:author="MediaTek 0227" w:date="2019-02-27T15:29:00Z">
        <w:r w:rsidDel="00DE72C0">
          <w:delText xml:space="preserve">the S-NSSAI included by the network in the </w:delText>
        </w:r>
        <w:r w:rsidRPr="00323C6A" w:rsidDel="00DE72C0">
          <w:delText xml:space="preserve">N1_MODE_INFORMATION Notify payload </w:delText>
        </w:r>
        <w:r w:rsidDel="00DE72C0">
          <w:delText xml:space="preserve">of the IKE_AUTH response message, </w:delText>
        </w:r>
      </w:del>
      <w:r w:rsidRPr="004F62E7">
        <w:t>", and the packet filter list in the resultant QoS rule is empty</w:t>
      </w:r>
      <w:r w:rsidRPr="00CC0C94">
        <w:t>.</w:t>
      </w:r>
    </w:p>
    <w:p w:rsidR="00EB6D3C" w:rsidRPr="00CC0C94" w:rsidRDefault="00EB6D3C" w:rsidP="00EB6D3C">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Default="00EB6D3C" w:rsidP="00EB6D3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EB6D3C" w:rsidRPr="00634115" w:rsidRDefault="00EB6D3C" w:rsidP="00EB6D3C">
      <w:r w:rsidRPr="00634115">
        <w:t>Upon inter-system change from S1 mode to N1 mode, the UE uses the parameters from the default EPS bearer context of each PDN connection for which interworking to 5GS is supported to create a corresponding PDU session as follows:</w:t>
      </w:r>
    </w:p>
    <w:p w:rsidR="00EB6D3C" w:rsidRPr="00AD1173" w:rsidRDefault="00EB6D3C" w:rsidP="00EB6D3C">
      <w:pPr>
        <w:pStyle w:val="B1"/>
      </w:pPr>
      <w:r>
        <w:t>a)</w:t>
      </w:r>
      <w:r w:rsidRPr="00AD1173">
        <w:tab/>
        <w:t>the PDN type of the default EPS bearer context shall be mapped to the PDU session type of the PDU session as follows:</w:t>
      </w:r>
    </w:p>
    <w:p w:rsidR="00EB6D3C" w:rsidRDefault="00EB6D3C" w:rsidP="00EB6D3C">
      <w:pPr>
        <w:pStyle w:val="B2"/>
      </w:pPr>
      <w:r w:rsidRPr="00AD1173">
        <w:t>1)</w:t>
      </w:r>
      <w:r w:rsidRPr="00AD1173">
        <w:tab/>
        <w:t>if the PDN type is "non-IP"</w:t>
      </w:r>
      <w:r>
        <w:t>:</w:t>
      </w:r>
    </w:p>
    <w:p w:rsidR="00EB6D3C" w:rsidRPr="00AD1173" w:rsidRDefault="00EB6D3C" w:rsidP="00EB6D3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EB6D3C" w:rsidRPr="008D217E" w:rsidRDefault="00EB6D3C" w:rsidP="00EB6D3C">
      <w:pPr>
        <w:pStyle w:val="B3"/>
      </w:pPr>
      <w:r w:rsidRPr="008D217E">
        <w:t>-</w:t>
      </w:r>
      <w:r w:rsidRPr="008D217E">
        <w:tab/>
        <w:t>otherwise, the PDU session type is set to "Unstructured";</w:t>
      </w:r>
    </w:p>
    <w:p w:rsidR="00EB6D3C" w:rsidRPr="00AD1173" w:rsidRDefault="00EB6D3C" w:rsidP="00EB6D3C">
      <w:pPr>
        <w:pStyle w:val="B2"/>
      </w:pPr>
      <w:r w:rsidRPr="00AD1173">
        <w:lastRenderedPageBreak/>
        <w:t>2)</w:t>
      </w:r>
      <w:r w:rsidRPr="00AD1173">
        <w:tab/>
        <w:t>if the PDN type is "IPv4" the PDU session type is set to "IPv4";</w:t>
      </w:r>
    </w:p>
    <w:p w:rsidR="00EB6D3C" w:rsidRPr="00AD1173" w:rsidRDefault="00EB6D3C" w:rsidP="00EB6D3C">
      <w:pPr>
        <w:pStyle w:val="B2"/>
      </w:pPr>
      <w:r w:rsidRPr="00AD1173">
        <w:t>3)</w:t>
      </w:r>
      <w:r w:rsidRPr="00AD1173">
        <w:tab/>
        <w:t>if the PDN type is "IPv6", the PDU session type is set to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Pr="00AD1173" w:rsidRDefault="00EB6D3C" w:rsidP="00EB6D3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EB6D3C" w:rsidRPr="00AD1173" w:rsidRDefault="00EB6D3C" w:rsidP="00EB6D3C">
      <w:pPr>
        <w:pStyle w:val="B1"/>
      </w:pPr>
      <w:r>
        <w:t>c)</w:t>
      </w:r>
      <w:r w:rsidRPr="00AD1173">
        <w:tab/>
        <w:t>the APN of the default EPS bearer context shall be mapped to the DNN of the PDU session;</w:t>
      </w:r>
    </w:p>
    <w:p w:rsidR="00EB6D3C" w:rsidRPr="00AD1173" w:rsidRDefault="00EB6D3C" w:rsidP="00EB6D3C">
      <w:pPr>
        <w:pStyle w:val="B1"/>
      </w:pPr>
      <w:r>
        <w:t>d)</w:t>
      </w:r>
      <w:r w:rsidRPr="00AD1173">
        <w:tab/>
        <w:t>for each default EPS bearer context in state BEARER CONTEXT ACTIVE the UE shall set the state of the mapped PDU session to PDU SESSION ACTIVE; and</w:t>
      </w:r>
    </w:p>
    <w:p w:rsidR="00EB6D3C" w:rsidRPr="00AD1173" w:rsidRDefault="00EB6D3C" w:rsidP="00EB6D3C">
      <w:pPr>
        <w:pStyle w:val="B1"/>
      </w:pPr>
      <w:r>
        <w:t>e)</w:t>
      </w:r>
      <w:r w:rsidRPr="00AD1173">
        <w:tab/>
        <w:t>for any other default EPS bearer context the UE shall set the state of the mapped PDU session to PDU SESSION INACTIVE.</w:t>
      </w:r>
    </w:p>
    <w:p w:rsidR="00EB6D3C" w:rsidRPr="00634115" w:rsidRDefault="00EB6D3C" w:rsidP="00EB6D3C">
      <w:r w:rsidRPr="00634115">
        <w:t>Additionally, the UE shall set:</w:t>
      </w:r>
    </w:p>
    <w:p w:rsidR="00EB6D3C" w:rsidRDefault="00EB6D3C" w:rsidP="00EB6D3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EB6D3C" w:rsidRPr="00C56117" w:rsidRDefault="00EB6D3C" w:rsidP="00EB6D3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EB6D3C" w:rsidRPr="00AD1173" w:rsidRDefault="00EB6D3C" w:rsidP="00EB6D3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EB6D3C" w:rsidRPr="00AD1173" w:rsidRDefault="00EB6D3C" w:rsidP="00EB6D3C">
      <w:pPr>
        <w:pStyle w:val="B1"/>
      </w:pPr>
      <w:r>
        <w:t>d)</w:t>
      </w:r>
      <w:r>
        <w:tab/>
        <w:t>the SSC mode of the PDU session to "SSC mode 1"; and</w:t>
      </w:r>
    </w:p>
    <w:p w:rsidR="00EB6D3C" w:rsidRPr="00F95AEC" w:rsidRDefault="00EB6D3C" w:rsidP="00EB6D3C">
      <w:pPr>
        <w:pStyle w:val="B1"/>
      </w:pPr>
      <w:r w:rsidRPr="00F95AEC">
        <w:t>e)</w:t>
      </w:r>
      <w:r w:rsidRPr="00F95AEC">
        <w:tab/>
        <w:t>the always-on PDU session indication to the always-on PDU session indication maintained in the UE, if any.</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EB6D3C" w:rsidRPr="00AD7C25" w:rsidRDefault="00EB6D3C" w:rsidP="00EB6D3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B6D3C" w:rsidRDefault="00EB6D3C" w:rsidP="00EB6D3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EB6D3C" w:rsidRPr="00F95AEC" w:rsidRDefault="00EB6D3C" w:rsidP="00EB6D3C">
      <w:r w:rsidRPr="00F95AEC">
        <w:t>For a PDN connection established when in S1 mode, upon the first inter-system change from S1 mode to N1 mode, the SMF shall determine the PDU session indication as specified in subclause 6.3.2.2.</w:t>
      </w:r>
    </w:p>
    <w:p w:rsidR="00EB6D3C"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EB6D3C" w:rsidRPr="00AD7C25"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EB6D3C" w:rsidRPr="001540E1" w:rsidRDefault="00EB6D3C" w:rsidP="00EB6D3C">
      <w:pPr>
        <w:rPr>
          <w:lang w:val="en-US"/>
        </w:rPr>
      </w:pPr>
      <w:r>
        <w:rPr>
          <w:lang w:val="en-US"/>
        </w:rPr>
        <w:lastRenderedPageBreak/>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EB6D3C" w:rsidRDefault="00EB6D3C" w:rsidP="00EB6D3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B6D3C" w:rsidRDefault="00EB6D3C" w:rsidP="00EB6D3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EB6D3C" w:rsidRDefault="00EB6D3C" w:rsidP="00EB6D3C">
      <w:pPr>
        <w:pStyle w:val="B1"/>
      </w:pPr>
      <w:r>
        <w:t>a)</w:t>
      </w:r>
      <w:r>
        <w:tab/>
        <w:t>keep some or all of these PDN</w:t>
      </w:r>
      <w:r>
        <w:rPr>
          <w:lang w:eastAsia="zh-CN"/>
        </w:rPr>
        <w:t xml:space="preserve"> connections</w:t>
      </w:r>
      <w:r>
        <w:t xml:space="preserve"> still associated with non-3GPP access in EPS, if supported;</w:t>
      </w:r>
    </w:p>
    <w:p w:rsidR="00EB6D3C" w:rsidRDefault="00EB6D3C" w:rsidP="00EB6D3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EB6D3C" w:rsidRPr="003D5401" w:rsidRDefault="00EB6D3C" w:rsidP="00EB6D3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A81BBA" w:rsidRDefault="00A81BBA" w:rsidP="0044352A">
      <w:pPr>
        <w:jc w:val="center"/>
        <w:rPr>
          <w:noProof/>
        </w:rPr>
      </w:pPr>
    </w:p>
    <w:p w:rsidR="00BC43FF" w:rsidRDefault="00BC43FF" w:rsidP="00BC43FF">
      <w:pPr>
        <w:jc w:val="center"/>
        <w:rPr>
          <w:noProof/>
        </w:rPr>
      </w:pPr>
      <w:r w:rsidRPr="008A7642">
        <w:rPr>
          <w:noProof/>
          <w:highlight w:val="green"/>
        </w:rPr>
        <w:t>*** Next change ***</w:t>
      </w:r>
    </w:p>
    <w:p w:rsidR="00BC43FF" w:rsidRPr="007E32D5" w:rsidRDefault="00BC43FF" w:rsidP="0044352A">
      <w:pPr>
        <w:jc w:val="center"/>
      </w:pPr>
    </w:p>
    <w:sectPr w:rsidR="00BC43FF"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DD2" w:rsidRDefault="004B1DD2">
      <w:r>
        <w:separator/>
      </w:r>
    </w:p>
  </w:endnote>
  <w:endnote w:type="continuationSeparator" w:id="0">
    <w:p w:rsidR="004B1DD2" w:rsidRDefault="004B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DD2" w:rsidRDefault="004B1DD2">
      <w:r>
        <w:separator/>
      </w:r>
    </w:p>
  </w:footnote>
  <w:footnote w:type="continuationSeparator" w:id="0">
    <w:p w:rsidR="004B1DD2" w:rsidRDefault="004B1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1ED" w:rsidRDefault="00A601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E21F8"/>
    <w:multiLevelType w:val="hybridMultilevel"/>
    <w:tmpl w:val="92E85A2C"/>
    <w:lvl w:ilvl="0" w:tplc="55A0588E">
      <w:start w:val="3"/>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15:restartNumberingAfterBreak="0">
    <w:nsid w:val="19923A4D"/>
    <w:multiLevelType w:val="hybridMultilevel"/>
    <w:tmpl w:val="75C69A66"/>
    <w:lvl w:ilvl="0" w:tplc="3AE26EA0">
      <w:start w:val="4"/>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E7269A3"/>
    <w:multiLevelType w:val="hybridMultilevel"/>
    <w:tmpl w:val="431E53CE"/>
    <w:lvl w:ilvl="0" w:tplc="8CF400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62C15C1"/>
    <w:multiLevelType w:val="hybridMultilevel"/>
    <w:tmpl w:val="9E42B050"/>
    <w:lvl w:ilvl="0" w:tplc="04090001">
      <w:start w:val="1"/>
      <w:numFmt w:val="bullet"/>
      <w:lvlText w:val=""/>
      <w:lvlJc w:val="left"/>
      <w:pPr>
        <w:ind w:left="-1204" w:hanging="360"/>
      </w:pPr>
      <w:rPr>
        <w:rFonts w:ascii="Symbol" w:hAnsi="Symbol" w:hint="default"/>
      </w:rPr>
    </w:lvl>
    <w:lvl w:ilvl="1" w:tplc="04090003" w:tentative="1">
      <w:start w:val="1"/>
      <w:numFmt w:val="bullet"/>
      <w:lvlText w:val="o"/>
      <w:lvlJc w:val="left"/>
      <w:pPr>
        <w:ind w:left="-484"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956" w:hanging="360"/>
      </w:pPr>
      <w:rPr>
        <w:rFonts w:ascii="Symbol" w:hAnsi="Symbol" w:hint="default"/>
      </w:rPr>
    </w:lvl>
    <w:lvl w:ilvl="4" w:tplc="04090003" w:tentative="1">
      <w:start w:val="1"/>
      <w:numFmt w:val="bullet"/>
      <w:lvlText w:val="o"/>
      <w:lvlJc w:val="left"/>
      <w:pPr>
        <w:ind w:left="1676" w:hanging="360"/>
      </w:pPr>
      <w:rPr>
        <w:rFonts w:ascii="Courier New" w:hAnsi="Courier New" w:cs="Courier New" w:hint="default"/>
      </w:rPr>
    </w:lvl>
    <w:lvl w:ilvl="5" w:tplc="04090005" w:tentative="1">
      <w:start w:val="1"/>
      <w:numFmt w:val="bullet"/>
      <w:lvlText w:val=""/>
      <w:lvlJc w:val="left"/>
      <w:pPr>
        <w:ind w:left="2396" w:hanging="360"/>
      </w:pPr>
      <w:rPr>
        <w:rFonts w:ascii="Wingdings" w:hAnsi="Wingdings" w:hint="default"/>
      </w:rPr>
    </w:lvl>
    <w:lvl w:ilvl="6" w:tplc="04090001" w:tentative="1">
      <w:start w:val="1"/>
      <w:numFmt w:val="bullet"/>
      <w:lvlText w:val=""/>
      <w:lvlJc w:val="left"/>
      <w:pPr>
        <w:ind w:left="3116" w:hanging="360"/>
      </w:pPr>
      <w:rPr>
        <w:rFonts w:ascii="Symbol" w:hAnsi="Symbol" w:hint="default"/>
      </w:rPr>
    </w:lvl>
    <w:lvl w:ilvl="7" w:tplc="04090003" w:tentative="1">
      <w:start w:val="1"/>
      <w:numFmt w:val="bullet"/>
      <w:lvlText w:val="o"/>
      <w:lvlJc w:val="left"/>
      <w:pPr>
        <w:ind w:left="3836" w:hanging="360"/>
      </w:pPr>
      <w:rPr>
        <w:rFonts w:ascii="Courier New" w:hAnsi="Courier New" w:cs="Courier New" w:hint="default"/>
      </w:rPr>
    </w:lvl>
    <w:lvl w:ilvl="8" w:tplc="04090005" w:tentative="1">
      <w:start w:val="1"/>
      <w:numFmt w:val="bullet"/>
      <w:lvlText w:val=""/>
      <w:lvlJc w:val="left"/>
      <w:pPr>
        <w:ind w:left="4556" w:hanging="360"/>
      </w:pPr>
      <w:rPr>
        <w:rFonts w:ascii="Wingdings" w:hAnsi="Wingdings" w:hint="default"/>
      </w:rPr>
    </w:lvl>
  </w:abstractNum>
  <w:abstractNum w:abstractNumId="7"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8"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9"/>
  </w:num>
  <w:num w:numId="4">
    <w:abstractNumId w:val="8"/>
  </w:num>
  <w:num w:numId="5">
    <w:abstractNumId w:val="2"/>
  </w:num>
  <w:num w:numId="6">
    <w:abstractNumId w:val="5"/>
  </w:num>
  <w:num w:numId="7">
    <w:abstractNumId w:val="4"/>
  </w:num>
  <w:num w:numId="8">
    <w:abstractNumId w:val="1"/>
  </w:num>
  <w:num w:numId="9">
    <w:abstractNumId w:val="6"/>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27">
    <w15:presenceInfo w15:providerId="None" w15:userId="MediaTek 0227"/>
  </w15:person>
  <w15:person w15:author="MediaTek 0228">
    <w15:presenceInfo w15:providerId="None" w15:userId="MediaTek 0228"/>
  </w15:person>
  <w15:person w15:author="MediaTek 0301">
    <w15:presenceInfo w15:providerId="None" w15:userId="MediaTek 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688"/>
    <w:rsid w:val="00042593"/>
    <w:rsid w:val="00045305"/>
    <w:rsid w:val="0004594A"/>
    <w:rsid w:val="00062BEE"/>
    <w:rsid w:val="0009779E"/>
    <w:rsid w:val="000A2A35"/>
    <w:rsid w:val="000A6394"/>
    <w:rsid w:val="000B647C"/>
    <w:rsid w:val="000B68EB"/>
    <w:rsid w:val="000B6A1A"/>
    <w:rsid w:val="000B7FED"/>
    <w:rsid w:val="000C038A"/>
    <w:rsid w:val="000C6598"/>
    <w:rsid w:val="000D5106"/>
    <w:rsid w:val="00112E8A"/>
    <w:rsid w:val="00141978"/>
    <w:rsid w:val="00145D43"/>
    <w:rsid w:val="00161102"/>
    <w:rsid w:val="00163AFE"/>
    <w:rsid w:val="00172973"/>
    <w:rsid w:val="00176C4F"/>
    <w:rsid w:val="001774FE"/>
    <w:rsid w:val="0018396E"/>
    <w:rsid w:val="00192C46"/>
    <w:rsid w:val="001A08B3"/>
    <w:rsid w:val="001A7B60"/>
    <w:rsid w:val="001B1C14"/>
    <w:rsid w:val="001B52F0"/>
    <w:rsid w:val="001B7A65"/>
    <w:rsid w:val="001C3A28"/>
    <w:rsid w:val="001D1389"/>
    <w:rsid w:val="001E41F3"/>
    <w:rsid w:val="001E512B"/>
    <w:rsid w:val="00200813"/>
    <w:rsid w:val="00201FFC"/>
    <w:rsid w:val="0021537E"/>
    <w:rsid w:val="002572F9"/>
    <w:rsid w:val="0026004D"/>
    <w:rsid w:val="002640DD"/>
    <w:rsid w:val="00275D12"/>
    <w:rsid w:val="002764BC"/>
    <w:rsid w:val="00284FEB"/>
    <w:rsid w:val="002860C4"/>
    <w:rsid w:val="0028736B"/>
    <w:rsid w:val="00296FD4"/>
    <w:rsid w:val="002A42E6"/>
    <w:rsid w:val="002A524D"/>
    <w:rsid w:val="002B28E1"/>
    <w:rsid w:val="002B5741"/>
    <w:rsid w:val="002B66C6"/>
    <w:rsid w:val="002D14BE"/>
    <w:rsid w:val="002D5BBF"/>
    <w:rsid w:val="002E4665"/>
    <w:rsid w:val="003017B3"/>
    <w:rsid w:val="00305409"/>
    <w:rsid w:val="003109E4"/>
    <w:rsid w:val="00313821"/>
    <w:rsid w:val="00332439"/>
    <w:rsid w:val="00335EE4"/>
    <w:rsid w:val="00336428"/>
    <w:rsid w:val="003609EF"/>
    <w:rsid w:val="003611F5"/>
    <w:rsid w:val="0036231A"/>
    <w:rsid w:val="00365118"/>
    <w:rsid w:val="00370980"/>
    <w:rsid w:val="00374DD4"/>
    <w:rsid w:val="00377F13"/>
    <w:rsid w:val="0039578C"/>
    <w:rsid w:val="00397242"/>
    <w:rsid w:val="003B5015"/>
    <w:rsid w:val="003B5757"/>
    <w:rsid w:val="003B5B50"/>
    <w:rsid w:val="003D185F"/>
    <w:rsid w:val="003D2D93"/>
    <w:rsid w:val="003E1A36"/>
    <w:rsid w:val="003F1122"/>
    <w:rsid w:val="003F5B04"/>
    <w:rsid w:val="00410371"/>
    <w:rsid w:val="004242F1"/>
    <w:rsid w:val="0044352A"/>
    <w:rsid w:val="004463F4"/>
    <w:rsid w:val="00447856"/>
    <w:rsid w:val="00463A05"/>
    <w:rsid w:val="004816B8"/>
    <w:rsid w:val="004A1FCD"/>
    <w:rsid w:val="004B1DD2"/>
    <w:rsid w:val="004B75B7"/>
    <w:rsid w:val="004C1729"/>
    <w:rsid w:val="004C58A8"/>
    <w:rsid w:val="004D4D7B"/>
    <w:rsid w:val="00502936"/>
    <w:rsid w:val="0051580D"/>
    <w:rsid w:val="00517943"/>
    <w:rsid w:val="0052382A"/>
    <w:rsid w:val="0053096E"/>
    <w:rsid w:val="00544738"/>
    <w:rsid w:val="00547111"/>
    <w:rsid w:val="00550FC9"/>
    <w:rsid w:val="005838ED"/>
    <w:rsid w:val="00592D74"/>
    <w:rsid w:val="00593864"/>
    <w:rsid w:val="005A1B18"/>
    <w:rsid w:val="005A347E"/>
    <w:rsid w:val="005B11F6"/>
    <w:rsid w:val="005C277C"/>
    <w:rsid w:val="005C46C1"/>
    <w:rsid w:val="005D0638"/>
    <w:rsid w:val="005D35F9"/>
    <w:rsid w:val="005D48D1"/>
    <w:rsid w:val="005D4AF9"/>
    <w:rsid w:val="005E16AC"/>
    <w:rsid w:val="005E2C44"/>
    <w:rsid w:val="005F2193"/>
    <w:rsid w:val="005F3319"/>
    <w:rsid w:val="00620B53"/>
    <w:rsid w:val="00621188"/>
    <w:rsid w:val="00625528"/>
    <w:rsid w:val="006257ED"/>
    <w:rsid w:val="00627809"/>
    <w:rsid w:val="006465B6"/>
    <w:rsid w:val="0066690C"/>
    <w:rsid w:val="00695808"/>
    <w:rsid w:val="006B46FB"/>
    <w:rsid w:val="006C5531"/>
    <w:rsid w:val="006D618B"/>
    <w:rsid w:val="006E21FB"/>
    <w:rsid w:val="00712B2C"/>
    <w:rsid w:val="00713676"/>
    <w:rsid w:val="00776D0E"/>
    <w:rsid w:val="00791D5D"/>
    <w:rsid w:val="00792342"/>
    <w:rsid w:val="00793BD9"/>
    <w:rsid w:val="007977A8"/>
    <w:rsid w:val="007B512A"/>
    <w:rsid w:val="007C2097"/>
    <w:rsid w:val="007D1B7D"/>
    <w:rsid w:val="007D6A07"/>
    <w:rsid w:val="007E2267"/>
    <w:rsid w:val="007E68E7"/>
    <w:rsid w:val="007F00EF"/>
    <w:rsid w:val="007F29ED"/>
    <w:rsid w:val="007F7259"/>
    <w:rsid w:val="008040A8"/>
    <w:rsid w:val="00805198"/>
    <w:rsid w:val="008279FA"/>
    <w:rsid w:val="00851E54"/>
    <w:rsid w:val="00853B75"/>
    <w:rsid w:val="00857673"/>
    <w:rsid w:val="008626E7"/>
    <w:rsid w:val="0086319B"/>
    <w:rsid w:val="0087016C"/>
    <w:rsid w:val="00870EE7"/>
    <w:rsid w:val="008724B3"/>
    <w:rsid w:val="0089491A"/>
    <w:rsid w:val="008A45A6"/>
    <w:rsid w:val="008A4654"/>
    <w:rsid w:val="008A7642"/>
    <w:rsid w:val="008C6227"/>
    <w:rsid w:val="008E0748"/>
    <w:rsid w:val="008E5076"/>
    <w:rsid w:val="008F686C"/>
    <w:rsid w:val="009148DE"/>
    <w:rsid w:val="00921289"/>
    <w:rsid w:val="00926A6B"/>
    <w:rsid w:val="009305FC"/>
    <w:rsid w:val="00967755"/>
    <w:rsid w:val="00970FCD"/>
    <w:rsid w:val="009777D9"/>
    <w:rsid w:val="0098188A"/>
    <w:rsid w:val="00982441"/>
    <w:rsid w:val="00991B88"/>
    <w:rsid w:val="00994E47"/>
    <w:rsid w:val="009956F6"/>
    <w:rsid w:val="009A51B0"/>
    <w:rsid w:val="009A5753"/>
    <w:rsid w:val="009A579D"/>
    <w:rsid w:val="009E1CCB"/>
    <w:rsid w:val="009E3297"/>
    <w:rsid w:val="009F5AA4"/>
    <w:rsid w:val="009F734F"/>
    <w:rsid w:val="00A246B6"/>
    <w:rsid w:val="00A40415"/>
    <w:rsid w:val="00A47E70"/>
    <w:rsid w:val="00A50CF0"/>
    <w:rsid w:val="00A5220C"/>
    <w:rsid w:val="00A56D15"/>
    <w:rsid w:val="00A601ED"/>
    <w:rsid w:val="00A7671C"/>
    <w:rsid w:val="00A81BBA"/>
    <w:rsid w:val="00AA1A56"/>
    <w:rsid w:val="00AA2CBC"/>
    <w:rsid w:val="00AB2FBE"/>
    <w:rsid w:val="00AC5820"/>
    <w:rsid w:val="00AD1CD8"/>
    <w:rsid w:val="00AD1E73"/>
    <w:rsid w:val="00AD2B0D"/>
    <w:rsid w:val="00AD6B3E"/>
    <w:rsid w:val="00AE32C1"/>
    <w:rsid w:val="00B00C81"/>
    <w:rsid w:val="00B15728"/>
    <w:rsid w:val="00B258BB"/>
    <w:rsid w:val="00B36346"/>
    <w:rsid w:val="00B52CF4"/>
    <w:rsid w:val="00B65D2E"/>
    <w:rsid w:val="00B67B97"/>
    <w:rsid w:val="00B72046"/>
    <w:rsid w:val="00B968C8"/>
    <w:rsid w:val="00BA3EC5"/>
    <w:rsid w:val="00BA51D9"/>
    <w:rsid w:val="00BB3E49"/>
    <w:rsid w:val="00BB5DFC"/>
    <w:rsid w:val="00BC43FF"/>
    <w:rsid w:val="00BD14DE"/>
    <w:rsid w:val="00BD279D"/>
    <w:rsid w:val="00BD6BB8"/>
    <w:rsid w:val="00C05A08"/>
    <w:rsid w:val="00C16A65"/>
    <w:rsid w:val="00C27E4A"/>
    <w:rsid w:val="00C60A4D"/>
    <w:rsid w:val="00C66BA2"/>
    <w:rsid w:val="00C67D4E"/>
    <w:rsid w:val="00C746C7"/>
    <w:rsid w:val="00C80869"/>
    <w:rsid w:val="00C84581"/>
    <w:rsid w:val="00C95985"/>
    <w:rsid w:val="00CA2ACA"/>
    <w:rsid w:val="00CA7D91"/>
    <w:rsid w:val="00CB01CE"/>
    <w:rsid w:val="00CC5026"/>
    <w:rsid w:val="00CC68D0"/>
    <w:rsid w:val="00CD4A4B"/>
    <w:rsid w:val="00D00E28"/>
    <w:rsid w:val="00D03F9A"/>
    <w:rsid w:val="00D06D51"/>
    <w:rsid w:val="00D24991"/>
    <w:rsid w:val="00D2537E"/>
    <w:rsid w:val="00D253EC"/>
    <w:rsid w:val="00D50255"/>
    <w:rsid w:val="00D53B8E"/>
    <w:rsid w:val="00D56A54"/>
    <w:rsid w:val="00D64944"/>
    <w:rsid w:val="00D74D20"/>
    <w:rsid w:val="00D87EEE"/>
    <w:rsid w:val="00D92D12"/>
    <w:rsid w:val="00D952C2"/>
    <w:rsid w:val="00DA6DD1"/>
    <w:rsid w:val="00DB142A"/>
    <w:rsid w:val="00DB35DA"/>
    <w:rsid w:val="00DB4B81"/>
    <w:rsid w:val="00DC0DF8"/>
    <w:rsid w:val="00DC614F"/>
    <w:rsid w:val="00DD0C8B"/>
    <w:rsid w:val="00DD5FD9"/>
    <w:rsid w:val="00DD6129"/>
    <w:rsid w:val="00DE34CF"/>
    <w:rsid w:val="00DE3C46"/>
    <w:rsid w:val="00DE5BBE"/>
    <w:rsid w:val="00DE72C0"/>
    <w:rsid w:val="00DF2FFC"/>
    <w:rsid w:val="00DF4A30"/>
    <w:rsid w:val="00E11147"/>
    <w:rsid w:val="00E13F3D"/>
    <w:rsid w:val="00E34898"/>
    <w:rsid w:val="00E655C2"/>
    <w:rsid w:val="00E661A5"/>
    <w:rsid w:val="00E742E9"/>
    <w:rsid w:val="00E80B58"/>
    <w:rsid w:val="00E90A74"/>
    <w:rsid w:val="00E938AD"/>
    <w:rsid w:val="00EA07A1"/>
    <w:rsid w:val="00EA1700"/>
    <w:rsid w:val="00EB09B7"/>
    <w:rsid w:val="00EB11A5"/>
    <w:rsid w:val="00EB253F"/>
    <w:rsid w:val="00EB5FFC"/>
    <w:rsid w:val="00EB6D3C"/>
    <w:rsid w:val="00EC3D93"/>
    <w:rsid w:val="00ED1DA2"/>
    <w:rsid w:val="00EE7D7C"/>
    <w:rsid w:val="00EF7BA8"/>
    <w:rsid w:val="00F15AB7"/>
    <w:rsid w:val="00F22EC5"/>
    <w:rsid w:val="00F25D98"/>
    <w:rsid w:val="00F26FE5"/>
    <w:rsid w:val="00F300FB"/>
    <w:rsid w:val="00F434FC"/>
    <w:rsid w:val="00F81F7D"/>
    <w:rsid w:val="00F83F8B"/>
    <w:rsid w:val="00FA15F2"/>
    <w:rsid w:val="00FB6386"/>
    <w:rsid w:val="00FC0005"/>
    <w:rsid w:val="00FC1792"/>
    <w:rsid w:val="00FC7578"/>
    <w:rsid w:val="00FE13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2A203-7A7D-4C89-B734-876A54D4E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852</TotalTime>
  <Pages>9</Pages>
  <Words>4240</Words>
  <Characters>24174</Characters>
  <Application>Microsoft Office Word</Application>
  <DocSecurity>0</DocSecurity>
  <Lines>201</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0301</cp:lastModifiedBy>
  <cp:revision>135</cp:revision>
  <cp:lastPrinted>1900-01-01T05:00:00Z</cp:lastPrinted>
  <dcterms:created xsi:type="dcterms:W3CDTF">2019-01-13T17:27:00Z</dcterms:created>
  <dcterms:modified xsi:type="dcterms:W3CDTF">2019-03-01T17:14:00Z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